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8066D" w14:textId="73BA0AD5"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ins w:id="0" w:author="Huawei_rev3" w:date="2024-05-24T08:39:00Z">
        <w:r w:rsidR="00BB186C">
          <w:rPr>
            <w:b/>
            <w:noProof/>
            <w:sz w:val="24"/>
          </w:rPr>
          <w:t>735</w:t>
        </w:r>
      </w:ins>
      <w:bookmarkStart w:id="1" w:name="_GoBack"/>
      <w:bookmarkEnd w:id="1"/>
      <w:del w:id="2" w:author="Huawei_rev3" w:date="2024-05-24T08:25:00Z">
        <w:r w:rsidR="001048A8" w:rsidDel="00A17DCA">
          <w:rPr>
            <w:b/>
            <w:noProof/>
            <w:sz w:val="24"/>
          </w:rPr>
          <w:delText>717</w:delText>
        </w:r>
      </w:del>
    </w:p>
    <w:p w14:paraId="40AB3D98" w14:textId="4847A3A2"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1048A8">
        <w:rPr>
          <w:b/>
          <w:noProof/>
          <w:sz w:val="24"/>
        </w:rPr>
        <w:t>242</w:t>
      </w:r>
      <w:ins w:id="3" w:author="Huawei_rev3" w:date="2024-05-24T08:25:00Z">
        <w:r w:rsidR="0034637D">
          <w:rPr>
            <w:b/>
            <w:noProof/>
            <w:sz w:val="24"/>
          </w:rPr>
          <w:t>717, 242</w:t>
        </w:r>
      </w:ins>
      <w:r w:rsidR="001048A8">
        <w:rPr>
          <w:b/>
          <w:noProof/>
          <w:sz w:val="24"/>
        </w:rPr>
        <w:t xml:space="preserve">500, </w:t>
      </w:r>
      <w:r>
        <w:rPr>
          <w:b/>
          <w:noProof/>
          <w:sz w:val="24"/>
        </w:rPr>
        <w:t>242</w:t>
      </w:r>
      <w:r w:rsidR="00B245A6">
        <w:rPr>
          <w:b/>
          <w:noProof/>
          <w:sz w:val="24"/>
        </w:rPr>
        <w:t>257</w:t>
      </w:r>
      <w:r>
        <w:rPr>
          <w:b/>
          <w:noProof/>
          <w:sz w:val="24"/>
        </w:rPr>
        <w:t>)</w:t>
      </w:r>
    </w:p>
    <w:p w14:paraId="697CA546" w14:textId="77777777" w:rsidR="00B97703" w:rsidRDefault="00B97703">
      <w:pPr>
        <w:rPr>
          <w:rFonts w:ascii="Arial" w:hAnsi="Arial" w:cs="Arial"/>
        </w:rPr>
      </w:pPr>
    </w:p>
    <w:p w14:paraId="6DDD6291" w14:textId="19A7DD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376C" w:rsidRPr="0072376C">
        <w:rPr>
          <w:rFonts w:ascii="Arial" w:hAnsi="Arial" w:cs="Arial"/>
          <w:b/>
          <w:sz w:val="22"/>
          <w:szCs w:val="22"/>
        </w:rPr>
        <w:t>LS reply on updated AECC Publications for Future Connected Vehicle Services</w:t>
      </w:r>
    </w:p>
    <w:p w14:paraId="611B4358" w14:textId="31E7D977"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72376C" w:rsidRPr="0072376C">
        <w:rPr>
          <w:rFonts w:ascii="Arial" w:hAnsi="Arial" w:cs="Arial"/>
          <w:b/>
          <w:sz w:val="22"/>
          <w:szCs w:val="22"/>
        </w:rPr>
        <w:t>LS on Updated AECC Publications for Future Connected Vehicle Services</w:t>
      </w:r>
      <w:r w:rsidR="0072376C">
        <w:rPr>
          <w:rFonts w:ascii="Arial" w:hAnsi="Arial" w:cs="Arial"/>
          <w:b/>
          <w:sz w:val="22"/>
          <w:szCs w:val="22"/>
        </w:rPr>
        <w:t xml:space="preserve"> </w:t>
      </w:r>
      <w:r w:rsidR="0072376C">
        <w:rPr>
          <w:rFonts w:ascii="Arial" w:hAnsi="Arial" w:cs="Arial" w:hint="eastAsia"/>
          <w:b/>
          <w:sz w:val="22"/>
          <w:szCs w:val="22"/>
          <w:lang w:eastAsia="zh-CN"/>
        </w:rPr>
        <w:t>(</w:t>
      </w:r>
      <w:r w:rsidR="0072376C">
        <w:rPr>
          <w:rFonts w:ascii="Arial" w:hAnsi="Arial" w:cs="Arial"/>
          <w:b/>
          <w:sz w:val="22"/>
          <w:szCs w:val="22"/>
          <w:lang w:eastAsia="zh-CN"/>
        </w:rPr>
        <w:t>S6-242007)</w:t>
      </w:r>
    </w:p>
    <w:p w14:paraId="6DF36BBF" w14:textId="099C6BD4"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p>
    <w:bookmarkEnd w:id="6"/>
    <w:bookmarkEnd w:id="7"/>
    <w:bookmarkEnd w:id="8"/>
    <w:p w14:paraId="2E7963FE" w14:textId="0514CA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9" w:name="OLE_LINK12"/>
      <w:bookmarkStart w:id="10" w:name="OLE_LINK13"/>
      <w:bookmarkStart w:id="11" w:name="OLE_LINK14"/>
      <w:r w:rsidR="00095BC2" w:rsidRPr="0072376C">
        <w:rPr>
          <w:rFonts w:ascii="Arial" w:hAnsi="Arial" w:cs="Arial"/>
          <w:b/>
          <w:color w:val="000000"/>
          <w:sz w:val="22"/>
          <w:szCs w:val="22"/>
        </w:rPr>
        <w:t>3GPP TSG SA WG6</w:t>
      </w:r>
      <w:bookmarkEnd w:id="9"/>
      <w:bookmarkEnd w:id="10"/>
      <w:bookmarkEnd w:id="11"/>
    </w:p>
    <w:p w14:paraId="01147493" w14:textId="40EB03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376C" w:rsidRPr="007F4299">
        <w:rPr>
          <w:rFonts w:ascii="Arial" w:hAnsi="Arial" w:cs="Arial"/>
          <w:b/>
          <w:color w:val="000000"/>
          <w:sz w:val="22"/>
          <w:szCs w:val="22"/>
          <w:lang w:val="fr-FR"/>
        </w:rPr>
        <w:t xml:space="preserve">TSG </w:t>
      </w:r>
      <w:r w:rsidR="0072376C" w:rsidRPr="007F4299">
        <w:rPr>
          <w:rFonts w:ascii="Arial" w:hAnsi="Arial" w:cs="Arial"/>
          <w:b/>
          <w:sz w:val="22"/>
          <w:szCs w:val="22"/>
          <w:lang w:val="fr-FR"/>
        </w:rPr>
        <w:t>SA</w:t>
      </w:r>
    </w:p>
    <w:p w14:paraId="08C8D7FD" w14:textId="54F3EB51"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72376C" w:rsidRPr="007F4299">
        <w:rPr>
          <w:rFonts w:ascii="Arial" w:hAnsi="Arial" w:cs="Arial"/>
          <w:b/>
          <w:sz w:val="22"/>
          <w:szCs w:val="22"/>
          <w:lang w:val="fr-FR"/>
        </w:rPr>
        <w:t xml:space="preserve">SA WG1, </w:t>
      </w:r>
      <w:r w:rsidR="0072376C" w:rsidRPr="007F4299">
        <w:rPr>
          <w:rFonts w:ascii="Arial" w:hAnsi="Arial" w:cs="Arial" w:hint="eastAsia"/>
          <w:b/>
          <w:sz w:val="22"/>
          <w:szCs w:val="22"/>
          <w:lang w:val="fr-FR" w:eastAsia="ko-KR"/>
        </w:rPr>
        <w:t>SA WG</w:t>
      </w:r>
      <w:r w:rsidR="0072376C">
        <w:rPr>
          <w:rFonts w:ascii="Arial" w:hAnsi="Arial" w:cs="Arial"/>
          <w:b/>
          <w:sz w:val="22"/>
          <w:szCs w:val="22"/>
          <w:lang w:val="fr-FR" w:eastAsia="ko-KR"/>
        </w:rPr>
        <w:t>2</w:t>
      </w:r>
      <w:r w:rsidR="0072376C" w:rsidRPr="007F4299">
        <w:rPr>
          <w:rFonts w:ascii="Arial" w:hAnsi="Arial" w:cs="Arial" w:hint="eastAsia"/>
          <w:b/>
          <w:sz w:val="22"/>
          <w:szCs w:val="22"/>
          <w:lang w:val="fr-FR" w:eastAsia="ko-KR"/>
        </w:rPr>
        <w:t>, SA WG</w:t>
      </w:r>
      <w:r w:rsidR="0072376C">
        <w:rPr>
          <w:rFonts w:ascii="Arial" w:hAnsi="Arial" w:cs="Arial"/>
          <w:b/>
          <w:sz w:val="22"/>
          <w:szCs w:val="22"/>
          <w:lang w:val="fr-FR" w:eastAsia="ko-KR"/>
        </w:rPr>
        <w:t>5</w:t>
      </w:r>
    </w:p>
    <w:bookmarkEnd w:id="12"/>
    <w:bookmarkEnd w:id="13"/>
    <w:p w14:paraId="1C12BB50" w14:textId="77777777" w:rsidR="00B97703" w:rsidRDefault="00B97703">
      <w:pPr>
        <w:spacing w:after="60"/>
        <w:ind w:left="1985" w:hanging="1985"/>
        <w:rPr>
          <w:rFonts w:ascii="Arial" w:hAnsi="Arial" w:cs="Arial"/>
          <w:bCs/>
        </w:rPr>
      </w:pPr>
    </w:p>
    <w:p w14:paraId="15A8A619" w14:textId="5097F0C1" w:rsidR="00B97703" w:rsidRPr="0072376C" w:rsidRDefault="00B97703" w:rsidP="00B97703">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376C" w:rsidRPr="0072376C">
        <w:rPr>
          <w:rFonts w:ascii="Arial" w:hAnsi="Arial" w:cs="Arial"/>
          <w:b/>
          <w:sz w:val="22"/>
          <w:szCs w:val="22"/>
          <w:lang w:val="fr-FR"/>
        </w:rPr>
        <w:t>Jian Zhang</w:t>
      </w:r>
    </w:p>
    <w:p w14:paraId="4009E3A9" w14:textId="57434025" w:rsidR="00B97703" w:rsidRDefault="00B97703" w:rsidP="0072376C">
      <w:pPr>
        <w:spacing w:after="60"/>
        <w:ind w:left="1985" w:hanging="1985"/>
        <w:rPr>
          <w:rFonts w:ascii="Arial" w:hAnsi="Arial" w:cs="Arial"/>
          <w:b/>
          <w:sz w:val="22"/>
          <w:szCs w:val="22"/>
          <w:lang w:val="fr-FR"/>
        </w:rPr>
      </w:pPr>
      <w:r w:rsidRPr="0072376C">
        <w:rPr>
          <w:rFonts w:ascii="Arial" w:hAnsi="Arial" w:cs="Arial"/>
          <w:b/>
          <w:sz w:val="22"/>
          <w:szCs w:val="22"/>
          <w:lang w:val="fr-FR"/>
        </w:rPr>
        <w:tab/>
      </w:r>
      <w:hyperlink r:id="rId7" w:history="1">
        <w:r w:rsidR="0072376C" w:rsidRPr="004B06D2">
          <w:rPr>
            <w:rStyle w:val="af3"/>
            <w:rFonts w:ascii="Arial" w:hAnsi="Arial" w:cs="Arial"/>
            <w:b/>
            <w:sz w:val="22"/>
            <w:szCs w:val="22"/>
            <w:lang w:val="fr-FR"/>
          </w:rPr>
          <w:t>zhangjian369@huawei.com</w:t>
        </w:r>
      </w:hyperlink>
    </w:p>
    <w:p w14:paraId="7766649D" w14:textId="77777777" w:rsidR="0072376C" w:rsidRPr="0072376C" w:rsidRDefault="0072376C" w:rsidP="0072376C">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EA96B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376C" w:rsidRPr="0072376C">
        <w:rPr>
          <w:rFonts w:ascii="Arial" w:hAnsi="Arial" w:cs="Arial"/>
          <w:b/>
          <w:sz w:val="22"/>
          <w:szCs w:val="22"/>
          <w:lang w:val="fr-FR"/>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3DE0404" w14:textId="15EF891F" w:rsidR="00B97703" w:rsidDel="002240EF" w:rsidRDefault="0072376C" w:rsidP="0072376C">
      <w:pPr>
        <w:rPr>
          <w:del w:id="14" w:author="Huawei_rev3" w:date="2024-05-24T08:35:00Z"/>
          <w:lang w:eastAsia="zh-CN"/>
        </w:rPr>
      </w:pPr>
      <w:r w:rsidRPr="00B15AAE">
        <w:rPr>
          <w:lang w:eastAsia="zh-CN"/>
        </w:rPr>
        <w:t xml:space="preserve">SA6 </w:t>
      </w:r>
      <w:r w:rsidR="00B15AAE">
        <w:rPr>
          <w:lang w:eastAsia="zh-CN"/>
        </w:rPr>
        <w:t>would like to thank AECC for the information about recent publication.</w:t>
      </w:r>
      <w:ins w:id="15" w:author="Huawei_rev3" w:date="2024-05-23T21:10:00Z">
        <w:r w:rsidR="00572EBC">
          <w:rPr>
            <w:lang w:eastAsia="zh-CN"/>
          </w:rPr>
          <w:t xml:space="preserve"> </w:t>
        </w:r>
      </w:ins>
    </w:p>
    <w:p w14:paraId="52D052A1" w14:textId="77777777" w:rsidR="0061592D" w:rsidRDefault="00BB1171" w:rsidP="0072376C">
      <w:pPr>
        <w:rPr>
          <w:ins w:id="16" w:author="Huawei_rev3" w:date="2024-05-24T08:34:00Z"/>
          <w:lang w:eastAsia="zh-CN"/>
        </w:rPr>
      </w:pPr>
      <w:r>
        <w:rPr>
          <w:lang w:eastAsia="zh-CN"/>
        </w:rPr>
        <w:t>Regarding of</w:t>
      </w:r>
      <w:r w:rsidR="00732E9E">
        <w:rPr>
          <w:lang w:eastAsia="zh-CN"/>
        </w:rPr>
        <w:t xml:space="preserve"> the provided white paper</w:t>
      </w:r>
      <w:r w:rsidR="004811B0">
        <w:rPr>
          <w:lang w:eastAsia="zh-CN"/>
        </w:rPr>
        <w:t>s</w:t>
      </w:r>
      <w:r w:rsidR="00732E9E">
        <w:rPr>
          <w:lang w:eastAsia="zh-CN"/>
        </w:rPr>
        <w:t xml:space="preserve"> and technical report,</w:t>
      </w:r>
      <w:r w:rsidR="00572EBC">
        <w:rPr>
          <w:lang w:eastAsia="zh-CN"/>
        </w:rPr>
        <w:t xml:space="preserve"> for now, SA6 has no concerns about them.</w:t>
      </w:r>
      <w:r w:rsidR="00732E9E">
        <w:rPr>
          <w:lang w:eastAsia="zh-CN"/>
        </w:rPr>
        <w:t xml:space="preserve"> </w:t>
      </w:r>
    </w:p>
    <w:p w14:paraId="5822894D" w14:textId="77777777" w:rsidR="0061592D" w:rsidRDefault="0061592D" w:rsidP="0061592D">
      <w:pPr>
        <w:rPr>
          <w:ins w:id="17" w:author="Huawei_rev3" w:date="2024-05-24T08:34:00Z"/>
        </w:rPr>
      </w:pPr>
      <w:ins w:id="18" w:author="Huawei_rev3" w:date="2024-05-24T08:34:00Z">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r>
          <w:fldChar w:fldCharType="begin"/>
        </w:r>
        <w:r>
          <w:instrText xml:space="preserve"> HYPERLINK "https://www.3gpp.org/technologies/sa6-app-enable" </w:instrText>
        </w:r>
        <w:r>
          <w:fldChar w:fldCharType="separate"/>
        </w:r>
        <w:r>
          <w:rPr>
            <w:rStyle w:val="af3"/>
          </w:rPr>
          <w:t>Application Enablement Standards in 3GPP</w:t>
        </w:r>
        <w:r>
          <w:fldChar w:fldCharType="end"/>
        </w:r>
        <w:r>
          <w:t xml:space="preserve">, and </w:t>
        </w:r>
        <w:r>
          <w:fldChar w:fldCharType="begin"/>
        </w:r>
        <w:r>
          <w:instrText xml:space="preserve"> HYPERLINK "https://www.3gpp.org/newsletter-issue-07-nov-2023" \l "flipbook-flip8/15/" </w:instrText>
        </w:r>
        <w:r>
          <w:fldChar w:fldCharType="separate"/>
        </w:r>
        <w:r>
          <w:rPr>
            <w:rStyle w:val="af3"/>
          </w:rPr>
          <w:t>3GPP SA6 R18 – 5G Critical Communications and Application Enablement Standards</w:t>
        </w:r>
        <w:r>
          <w:fldChar w:fldCharType="end"/>
        </w:r>
        <w:r>
          <w:t xml:space="preserve">. You may also find additional information on the </w:t>
        </w:r>
        <w:r>
          <w:fldChar w:fldCharType="begin"/>
        </w:r>
        <w:r>
          <w:instrText xml:space="preserve"> HYPERLINK "https://www.3gpp.org/3gpp-groups/service-system-aspects-sa/sa-wg6" </w:instrText>
        </w:r>
        <w:r>
          <w:fldChar w:fldCharType="separate"/>
        </w:r>
        <w:r>
          <w:rPr>
            <w:rStyle w:val="af3"/>
          </w:rPr>
          <w:t>3GPP SA6 page</w:t>
        </w:r>
        <w:r>
          <w:fldChar w:fldCharType="end"/>
        </w:r>
        <w:r>
          <w:t xml:space="preserve">.  </w:t>
        </w:r>
      </w:ins>
    </w:p>
    <w:p w14:paraId="3FFA2DD5" w14:textId="56E84EE8" w:rsidR="0061592D" w:rsidRDefault="0061592D" w:rsidP="0061592D">
      <w:pPr>
        <w:rPr>
          <w:ins w:id="19" w:author="Huawei_rev3" w:date="2024-05-24T08:34:00Z"/>
        </w:rPr>
      </w:pPr>
      <w:ins w:id="20" w:author="Huawei_rev3" w:date="2024-05-24T08:34:00Z">
        <w:r>
          <w:rPr>
            <w:noProof/>
            <w:lang w:val="en-IN" w:eastAsia="en-IN"/>
          </w:rPr>
          <w:drawing>
            <wp:inline distT="0" distB="0" distL="0" distR="0" wp14:anchorId="53C56E3A" wp14:editId="4E10004C">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ins>
    </w:p>
    <w:p w14:paraId="775F3DEC" w14:textId="2927F851" w:rsidR="0061592D" w:rsidRPr="0061592D" w:rsidRDefault="0061592D" w:rsidP="0072376C">
      <w:pPr>
        <w:rPr>
          <w:ins w:id="21" w:author="Huawei_rev3" w:date="2024-05-24T08:34:00Z"/>
        </w:rPr>
      </w:pPr>
      <w:ins w:id="22" w:author="Huawei_rev3" w:date="2024-05-24T08:34:00Z">
        <w:r>
          <w:lastRenderedPageBreak/>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ins>
    </w:p>
    <w:p w14:paraId="0EC0551C" w14:textId="2CC30BB0" w:rsidR="00B15AAE" w:rsidRDefault="00732E9E" w:rsidP="0072376C">
      <w:pPr>
        <w:rPr>
          <w:lang w:eastAsia="zh-CN"/>
        </w:rPr>
      </w:pPr>
      <w:r>
        <w:rPr>
          <w:lang w:eastAsia="zh-CN"/>
        </w:rPr>
        <w:t xml:space="preserve">SA6 </w:t>
      </w:r>
      <w:r w:rsidR="004811B0">
        <w:rPr>
          <w:lang w:eastAsia="zh-CN"/>
        </w:rPr>
        <w:t>notices that the edge computing</w:t>
      </w:r>
      <w:r w:rsidR="003E6404">
        <w:rPr>
          <w:lang w:eastAsia="zh-CN"/>
        </w:rPr>
        <w:t>, V2X</w:t>
      </w:r>
      <w:r w:rsidR="004811B0">
        <w:rPr>
          <w:lang w:eastAsia="zh-CN"/>
        </w:rPr>
        <w:t xml:space="preserve"> and AI are the important topics for vehicle service in AECC. Therefore, SA6 would like to inform the related works as following:</w:t>
      </w:r>
    </w:p>
    <w:p w14:paraId="6024DD45" w14:textId="3DD5224A" w:rsidR="00F71F82" w:rsidRDefault="004811B0" w:rsidP="00F71F82">
      <w:pPr>
        <w:pStyle w:val="af5"/>
        <w:numPr>
          <w:ilvl w:val="0"/>
          <w:numId w:val="6"/>
        </w:numPr>
        <w:ind w:firstLineChars="0"/>
        <w:rPr>
          <w:lang w:eastAsia="zh-CN"/>
        </w:rPr>
      </w:pPr>
      <w:r>
        <w:rPr>
          <w:lang w:eastAsia="zh-CN"/>
        </w:rPr>
        <w:t>Edge computing</w:t>
      </w:r>
      <w:r w:rsidR="00BE55A6">
        <w:rPr>
          <w:lang w:eastAsia="zh-CN"/>
        </w:rPr>
        <w:t xml:space="preserve"> (in TS 23.558):</w:t>
      </w:r>
      <w:r w:rsidR="00957471">
        <w:rPr>
          <w:lang w:eastAsia="zh-CN"/>
        </w:rPr>
        <w:t xml:space="preserve"> specifies </w:t>
      </w:r>
      <w:r w:rsidR="00C23638">
        <w:rPr>
          <w:lang w:eastAsia="zh-CN"/>
        </w:rPr>
        <w:t xml:space="preserve">the </w:t>
      </w:r>
      <w:r w:rsidR="00101A03">
        <w:rPr>
          <w:lang w:eastAsia="zh-CN"/>
        </w:rPr>
        <w:t>edge enabler service</w:t>
      </w:r>
      <w:r w:rsidR="001D5486">
        <w:rPr>
          <w:lang w:eastAsia="zh-CN"/>
        </w:rPr>
        <w:t xml:space="preserve"> (which can be utilized by V2X applications)</w:t>
      </w:r>
      <w:r w:rsidR="00101A03">
        <w:rPr>
          <w:lang w:eastAsia="zh-CN"/>
        </w:rPr>
        <w:t xml:space="preserve"> to</w:t>
      </w:r>
      <w:r w:rsidR="00C23638">
        <w:rPr>
          <w:lang w:eastAsia="zh-CN"/>
        </w:rPr>
        <w:t xml:space="preserve"> </w:t>
      </w:r>
      <w:r w:rsidR="00BE55A6" w:rsidRPr="00BE55A6">
        <w:rPr>
          <w:lang w:eastAsia="zh-CN"/>
        </w:rPr>
        <w:t>support the edge application server selection, and provide edge application server reselection due to UE mobility.</w:t>
      </w:r>
      <w:r w:rsidR="00C23638">
        <w:rPr>
          <w:lang w:eastAsia="zh-CN"/>
        </w:rPr>
        <w:t xml:space="preserve"> </w:t>
      </w:r>
      <w:r w:rsidR="00651E72">
        <w:rPr>
          <w:lang w:eastAsia="zh-CN"/>
        </w:rPr>
        <w:t>Compared with the DNS mechanism, it can better support the UE mobility case.</w:t>
      </w:r>
    </w:p>
    <w:p w14:paraId="31A8A37D" w14:textId="3C646979" w:rsidR="00BE55A6" w:rsidRDefault="00BE55A6" w:rsidP="00F71F82">
      <w:pPr>
        <w:pStyle w:val="af5"/>
        <w:numPr>
          <w:ilvl w:val="0"/>
          <w:numId w:val="6"/>
        </w:numPr>
        <w:ind w:firstLineChars="0"/>
        <w:rPr>
          <w:lang w:eastAsia="zh-CN"/>
        </w:rPr>
      </w:pPr>
      <w:r>
        <w:rPr>
          <w:rFonts w:hint="eastAsia"/>
          <w:lang w:eastAsia="zh-CN"/>
        </w:rPr>
        <w:t>V</w:t>
      </w:r>
      <w:r>
        <w:rPr>
          <w:lang w:eastAsia="zh-CN"/>
        </w:rPr>
        <w:t>2X</w:t>
      </w:r>
      <w:r w:rsidR="00EF5837">
        <w:rPr>
          <w:lang w:eastAsia="zh-CN"/>
        </w:rPr>
        <w:t xml:space="preserve"> (in TS 23.286)</w:t>
      </w:r>
      <w:r>
        <w:rPr>
          <w:lang w:eastAsia="zh-CN"/>
        </w:rPr>
        <w:t>:</w:t>
      </w:r>
      <w:r w:rsidR="00EF5837">
        <w:rPr>
          <w:lang w:eastAsia="zh-CN"/>
        </w:rPr>
        <w:t xml:space="preserve"> </w:t>
      </w:r>
      <w:r w:rsidR="00E15C7E">
        <w:rPr>
          <w:lang w:eastAsia="zh-CN"/>
        </w:rPr>
        <w:t xml:space="preserve">specifies the application </w:t>
      </w:r>
      <w:r w:rsidR="00101A03">
        <w:rPr>
          <w:lang w:eastAsia="zh-CN"/>
        </w:rPr>
        <w:t xml:space="preserve">layer functions </w:t>
      </w:r>
      <w:r w:rsidR="00572EBC">
        <w:rPr>
          <w:lang w:eastAsia="zh-CN"/>
        </w:rPr>
        <w:t>to</w:t>
      </w:r>
      <w:r w:rsidR="00101A03">
        <w:rPr>
          <w:lang w:eastAsia="zh-CN"/>
        </w:rPr>
        <w:t xml:space="preserve"> enable V2X services </w:t>
      </w:r>
      <w:r w:rsidR="001D5486">
        <w:rPr>
          <w:lang w:eastAsia="zh-CN"/>
        </w:rPr>
        <w:t xml:space="preserve">which use </w:t>
      </w:r>
      <w:r w:rsidR="00101A03">
        <w:rPr>
          <w:lang w:eastAsia="zh-CN"/>
        </w:rPr>
        <w:t xml:space="preserve">network layer feature for V2X UE, e.g. </w:t>
      </w:r>
      <w:r w:rsidR="00E15C7E">
        <w:rPr>
          <w:lang w:eastAsia="zh-CN"/>
        </w:rPr>
        <w:t xml:space="preserve">to support </w:t>
      </w:r>
      <w:r w:rsidR="00101A03" w:rsidRPr="003C766F">
        <w:t xml:space="preserve">V2X USD announcement </w:t>
      </w:r>
      <w:r w:rsidR="00101A03">
        <w:t xml:space="preserve">provisioning, </w:t>
      </w:r>
      <w:r w:rsidR="00E15C7E">
        <w:rPr>
          <w:lang w:eastAsia="zh-CN"/>
        </w:rPr>
        <w:t>the message distribution</w:t>
      </w:r>
      <w:r w:rsidR="00101A03">
        <w:rPr>
          <w:lang w:eastAsia="zh-CN"/>
        </w:rPr>
        <w:t xml:space="preserve"> for V2X applications (e.g. </w:t>
      </w:r>
      <w:r w:rsidR="005141C0" w:rsidRPr="005141C0">
        <w:rPr>
          <w:lang w:eastAsia="zh-CN"/>
        </w:rPr>
        <w:t>platooning</w:t>
      </w:r>
      <w:r w:rsidR="00101A03">
        <w:rPr>
          <w:lang w:eastAsia="zh-CN"/>
        </w:rPr>
        <w:t>)</w:t>
      </w:r>
      <w:r w:rsidR="005141C0">
        <w:rPr>
          <w:lang w:eastAsia="zh-CN"/>
        </w:rPr>
        <w:t xml:space="preserve">, and the group communication based on MBMS and PC5 </w:t>
      </w:r>
      <w:r w:rsidR="00E15C7E">
        <w:rPr>
          <w:lang w:eastAsia="zh-CN"/>
        </w:rPr>
        <w:t xml:space="preserve">for V2X application. </w:t>
      </w:r>
    </w:p>
    <w:p w14:paraId="3730C9F1" w14:textId="3BDCFB17" w:rsidR="00F05D29" w:rsidRPr="001D5486" w:rsidRDefault="001D5486" w:rsidP="001D5486">
      <w:pPr>
        <w:pStyle w:val="af5"/>
        <w:numPr>
          <w:ilvl w:val="0"/>
          <w:numId w:val="7"/>
        </w:numPr>
        <w:adjustRightInd/>
        <w:ind w:firstLineChars="0"/>
        <w:textAlignment w:val="auto"/>
        <w:rPr>
          <w:lang w:val="en-IN" w:eastAsia="zh-CN"/>
        </w:rPr>
      </w:pPr>
      <w:r>
        <w:rPr>
          <w:lang w:eastAsia="zh-CN"/>
        </w:rPr>
        <w:t xml:space="preserve">SEAL </w:t>
      </w:r>
      <w:r w:rsidR="00F05D29">
        <w:rPr>
          <w:lang w:eastAsia="zh-CN"/>
        </w:rPr>
        <w:t>ADAES (in TS 23.436) provides application layer analytics capabilities targeting both edge and vertical scenarios</w:t>
      </w:r>
      <w:r>
        <w:rPr>
          <w:lang w:eastAsia="zh-CN"/>
        </w:rPr>
        <w:t xml:space="preserve"> (e.g. V2X)</w:t>
      </w:r>
      <w:r w:rsidR="00F05D29">
        <w:rPr>
          <w:lang w:eastAsia="zh-CN"/>
        </w:rPr>
        <w:t xml:space="preserve">. For example, </w:t>
      </w:r>
      <w:r>
        <w:rPr>
          <w:lang w:eastAsia="zh-CN"/>
        </w:rPr>
        <w:t xml:space="preserve">a </w:t>
      </w:r>
      <w:r>
        <w:rPr>
          <w:lang w:val="en-IN" w:eastAsia="zh-CN"/>
        </w:rPr>
        <w:t>V2X</w:t>
      </w:r>
      <w:r w:rsidRPr="001D5486">
        <w:rPr>
          <w:lang w:val="en-IN" w:eastAsia="zh-CN"/>
        </w:rPr>
        <w:t xml:space="preserve"> </w:t>
      </w:r>
      <w:r>
        <w:rPr>
          <w:lang w:val="en-IN" w:eastAsia="zh-CN"/>
        </w:rPr>
        <w:t>application</w:t>
      </w:r>
      <w:r w:rsidRPr="001D5486">
        <w:rPr>
          <w:lang w:val="en-IN" w:eastAsia="zh-CN"/>
        </w:rPr>
        <w:t xml:space="preserve"> </w:t>
      </w:r>
      <w:r w:rsidR="00F05D29" w:rsidRPr="001D5486">
        <w:rPr>
          <w:lang w:val="en-IN" w:eastAsia="zh-CN"/>
        </w:rPr>
        <w:t xml:space="preserve">can leverage the Application layer Analytics capabilities for predicting end to end performance and selecting the optimal edge </w:t>
      </w:r>
      <w:r>
        <w:rPr>
          <w:lang w:val="en-IN" w:eastAsia="zh-CN"/>
        </w:rPr>
        <w:t xml:space="preserve">V2X </w:t>
      </w:r>
      <w:r w:rsidR="00F05D29" w:rsidRPr="001D5486">
        <w:rPr>
          <w:lang w:val="en-IN" w:eastAsia="zh-CN"/>
        </w:rPr>
        <w:t>server. In addition, the ongoing AIMLAPP study (TR 23.700-82) focuses on studying how SA6 functionality can:</w:t>
      </w:r>
    </w:p>
    <w:p w14:paraId="65BFEF46" w14:textId="6F716D08" w:rsidR="00F05D29" w:rsidRDefault="00F05D29" w:rsidP="00F05D29">
      <w:pPr>
        <w:pStyle w:val="af5"/>
        <w:numPr>
          <w:ilvl w:val="1"/>
          <w:numId w:val="8"/>
        </w:numPr>
        <w:adjustRightInd/>
        <w:ind w:firstLineChars="0"/>
        <w:textAlignment w:val="auto"/>
        <w:rPr>
          <w:lang w:val="en-IN" w:eastAsia="zh-CN"/>
        </w:rPr>
      </w:pPr>
      <w:r>
        <w:rPr>
          <w:lang w:val="en-IN" w:eastAsia="zh-CN"/>
        </w:rPr>
        <w:t xml:space="preserve">Assist the </w:t>
      </w:r>
      <w:r w:rsidR="001D5486">
        <w:rPr>
          <w:lang w:val="en-IN" w:eastAsia="zh-CN"/>
        </w:rPr>
        <w:t xml:space="preserve">application </w:t>
      </w:r>
      <w:r>
        <w:rPr>
          <w:lang w:val="en-IN" w:eastAsia="zh-CN"/>
        </w:rPr>
        <w:t>layer (e.g. AI/ML apps at server and UE side) in operations related</w:t>
      </w:r>
      <w:r w:rsidR="001D5486">
        <w:rPr>
          <w:lang w:val="en-IN" w:eastAsia="zh-CN"/>
        </w:rPr>
        <w:t xml:space="preserve"> to</w:t>
      </w:r>
      <w:r>
        <w:rPr>
          <w:lang w:val="en-IN" w:eastAsia="zh-CN"/>
        </w:rPr>
        <w:t xml:space="preserve"> ML model lifecycle (e.g. ML model distribution/training/inference), taking into consideration </w:t>
      </w:r>
      <w:r w:rsidR="001D5486">
        <w:rPr>
          <w:lang w:val="en-IN" w:eastAsia="zh-CN"/>
        </w:rPr>
        <w:t xml:space="preserve">the 3GPP </w:t>
      </w:r>
      <w:r>
        <w:rPr>
          <w:lang w:val="en-IN" w:eastAsia="zh-CN"/>
        </w:rPr>
        <w:t xml:space="preserve">system architecture capabilities </w:t>
      </w:r>
      <w:r w:rsidR="001D5486">
        <w:rPr>
          <w:lang w:val="en-IN" w:eastAsia="zh-CN"/>
        </w:rPr>
        <w:t>offered by core network</w:t>
      </w:r>
      <w:r>
        <w:rPr>
          <w:lang w:val="en-IN" w:eastAsia="zh-CN"/>
        </w:rPr>
        <w:t xml:space="preserve"> to assist AI/ML services. </w:t>
      </w:r>
    </w:p>
    <w:p w14:paraId="2FDC2288" w14:textId="59F548E3" w:rsidR="00F05D29" w:rsidRPr="00F05D29" w:rsidRDefault="00F05D29" w:rsidP="00F05D29">
      <w:pPr>
        <w:pStyle w:val="af5"/>
        <w:numPr>
          <w:ilvl w:val="1"/>
          <w:numId w:val="8"/>
        </w:numPr>
        <w:adjustRightInd/>
        <w:ind w:firstLineChars="0"/>
        <w:textAlignment w:val="auto"/>
        <w:rPr>
          <w:lang w:val="en-IN" w:eastAsia="zh-CN"/>
        </w:rPr>
      </w:pPr>
      <w:r>
        <w:rPr>
          <w:lang w:val="en-IN" w:eastAsia="zh-CN"/>
        </w:rPr>
        <w:t xml:space="preserve">Enhance and potentially extending existing analytics enablement services, as provided by SEAL ADAES, using AI/ML support services. </w:t>
      </w:r>
    </w:p>
    <w:p w14:paraId="274D0BDC" w14:textId="77777777" w:rsidR="00B97703" w:rsidRDefault="002F1940" w:rsidP="000F6242">
      <w:pPr>
        <w:pStyle w:val="1"/>
      </w:pPr>
      <w:r>
        <w:t>2</w:t>
      </w:r>
      <w:r>
        <w:tab/>
      </w:r>
      <w:r w:rsidR="000F6242">
        <w:t>Actions</w:t>
      </w:r>
    </w:p>
    <w:p w14:paraId="51CCBAE2" w14:textId="73617F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376C" w:rsidRPr="0072376C">
        <w:rPr>
          <w:rFonts w:ascii="Arial" w:hAnsi="Arial" w:cs="Arial"/>
          <w:b/>
          <w:color w:val="000000"/>
          <w:lang w:val="fr-FR"/>
        </w:rPr>
        <w:t xml:space="preserve">TSG </w:t>
      </w:r>
      <w:r w:rsidR="0072376C" w:rsidRPr="0072376C">
        <w:rPr>
          <w:rFonts w:ascii="Arial" w:hAnsi="Arial" w:cs="Arial"/>
          <w:b/>
          <w:lang w:val="fr-FR"/>
        </w:rPr>
        <w:t>SA</w:t>
      </w:r>
    </w:p>
    <w:p w14:paraId="0DF0A4E9" w14:textId="3AE142A4" w:rsidR="00B97703" w:rsidRPr="00017F23" w:rsidRDefault="00B97703" w:rsidP="007237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2376C" w:rsidRPr="0072376C">
        <w:rPr>
          <w:lang w:eastAsia="zh-CN"/>
        </w:rPr>
        <w:t>SA6 kindly requests TSG SA to take the above information into account when providing response to AECC.</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1E361C" w14:textId="561EBE74" w:rsidR="00FC493B" w:rsidRPr="00FC493B" w:rsidRDefault="00FC493B" w:rsidP="00C178A7">
      <w:pPr>
        <w:tabs>
          <w:tab w:val="left" w:pos="5103"/>
        </w:tabs>
        <w:spacing w:after="120"/>
        <w:rPr>
          <w:rFonts w:ascii="Arial" w:hAnsi="Arial" w:cs="Arial"/>
          <w:bCs/>
          <w:lang w:val="en-US" w:eastAsia="zh-CN"/>
        </w:rPr>
      </w:pPr>
      <w:r>
        <w:rPr>
          <w:rFonts w:ascii="Arial" w:hAnsi="Arial" w:cs="Arial" w:hint="eastAsia"/>
          <w:bCs/>
          <w:lang w:val="en-US" w:eastAsia="zh-CN"/>
        </w:rPr>
        <w:t>SA6#62 Ad</w:t>
      </w:r>
      <w:r w:rsidR="00C8012D">
        <w:rPr>
          <w:rFonts w:ascii="Arial" w:hAnsi="Arial" w:cs="Arial"/>
          <w:bCs/>
          <w:lang w:val="en-US" w:eastAsia="zh-CN"/>
        </w:rPr>
        <w:t xml:space="preserve"> </w:t>
      </w:r>
      <w:r>
        <w:rPr>
          <w:rFonts w:ascii="Arial" w:hAnsi="Arial" w:cs="Arial" w:hint="eastAsia"/>
          <w:bCs/>
          <w:lang w:val="en-US" w:eastAsia="zh-CN"/>
        </w:rPr>
        <w:t xml:space="preserve">hoc-e   </w:t>
      </w:r>
      <w:r w:rsidR="00C8012D">
        <w:rPr>
          <w:rFonts w:ascii="Arial" w:hAnsi="Arial" w:cs="Arial"/>
          <w:bCs/>
        </w:rPr>
        <w:t xml:space="preserve"> 10</w:t>
      </w:r>
      <w:r w:rsidR="00C8012D" w:rsidRPr="00A90373">
        <w:rPr>
          <w:rFonts w:ascii="Arial" w:hAnsi="Arial" w:cs="Arial"/>
          <w:bCs/>
          <w:vertAlign w:val="superscript"/>
        </w:rPr>
        <w:t>th</w:t>
      </w:r>
      <w:r w:rsidR="00C8012D">
        <w:rPr>
          <w:rFonts w:ascii="Arial" w:hAnsi="Arial" w:cs="Arial" w:hint="eastAsia"/>
          <w:bCs/>
          <w:lang w:val="en-US" w:eastAsia="zh-CN"/>
        </w:rPr>
        <w:t xml:space="preserve"> </w:t>
      </w:r>
      <w:r>
        <w:rPr>
          <w:rFonts w:ascii="Arial" w:hAnsi="Arial" w:cs="Arial" w:hint="eastAsia"/>
          <w:bCs/>
          <w:lang w:val="en-US" w:eastAsia="zh-CN"/>
        </w:rPr>
        <w:t>July –18</w:t>
      </w:r>
      <w:proofErr w:type="spellStart"/>
      <w:r w:rsidR="00C8012D" w:rsidRPr="00C8012D">
        <w:rPr>
          <w:rFonts w:ascii="Arial" w:hAnsi="Arial" w:cs="Arial"/>
          <w:bCs/>
          <w:vertAlign w:val="superscript"/>
        </w:rPr>
        <w:t>th</w:t>
      </w:r>
      <w:proofErr w:type="spellEnd"/>
      <w:r>
        <w:rPr>
          <w:rFonts w:ascii="Arial" w:hAnsi="Arial" w:cs="Arial" w:hint="eastAsia"/>
          <w:bCs/>
          <w:lang w:val="en-US" w:eastAsia="zh-CN"/>
        </w:rPr>
        <w:t xml:space="preserve"> July 2024 - TBD</w:t>
      </w:r>
      <w:r>
        <w:rPr>
          <w:rFonts w:ascii="Arial" w:hAnsi="Arial" w:cs="Arial" w:hint="eastAsia"/>
          <w:bCs/>
          <w:lang w:val="en-US" w:eastAsia="zh-CN"/>
        </w:rPr>
        <w:tab/>
        <w:t>Online</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8EEDE" w14:textId="77777777" w:rsidR="007E3F19" w:rsidRDefault="007E3F19">
      <w:pPr>
        <w:spacing w:after="0"/>
      </w:pPr>
      <w:r>
        <w:separator/>
      </w:r>
    </w:p>
  </w:endnote>
  <w:endnote w:type="continuationSeparator" w:id="0">
    <w:p w14:paraId="1BC6C342" w14:textId="77777777" w:rsidR="007E3F19" w:rsidRDefault="007E3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6776F" w14:textId="77777777" w:rsidR="007E3F19" w:rsidRDefault="007E3F19">
      <w:pPr>
        <w:spacing w:after="0"/>
      </w:pPr>
      <w:r>
        <w:separator/>
      </w:r>
    </w:p>
  </w:footnote>
  <w:footnote w:type="continuationSeparator" w:id="0">
    <w:p w14:paraId="00A039AC" w14:textId="77777777" w:rsidR="007E3F19" w:rsidRDefault="007E3F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225E2B"/>
    <w:multiLevelType w:val="hybridMultilevel"/>
    <w:tmpl w:val="B4BC3C4A"/>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3"/>
  </w:num>
  <w:num w:numId="6">
    <w:abstractNumId w:val="4"/>
  </w:num>
  <w:num w:numId="7">
    <w:abstractNumId w:val="4"/>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224DE"/>
    <w:rsid w:val="00046F08"/>
    <w:rsid w:val="00095BC2"/>
    <w:rsid w:val="000C2DA1"/>
    <w:rsid w:val="000C3E1C"/>
    <w:rsid w:val="000D35D5"/>
    <w:rsid w:val="000F6242"/>
    <w:rsid w:val="00101A03"/>
    <w:rsid w:val="001048A8"/>
    <w:rsid w:val="00174844"/>
    <w:rsid w:val="001956B8"/>
    <w:rsid w:val="001C1A2C"/>
    <w:rsid w:val="001D5486"/>
    <w:rsid w:val="002201E4"/>
    <w:rsid w:val="002240EF"/>
    <w:rsid w:val="00252DC3"/>
    <w:rsid w:val="00267DB1"/>
    <w:rsid w:val="00270389"/>
    <w:rsid w:val="002A6824"/>
    <w:rsid w:val="002F1940"/>
    <w:rsid w:val="002F74CB"/>
    <w:rsid w:val="00320F57"/>
    <w:rsid w:val="0034030B"/>
    <w:rsid w:val="0034637D"/>
    <w:rsid w:val="00383545"/>
    <w:rsid w:val="003A138D"/>
    <w:rsid w:val="003B654D"/>
    <w:rsid w:val="003C489E"/>
    <w:rsid w:val="003D3743"/>
    <w:rsid w:val="003E0948"/>
    <w:rsid w:val="003E6404"/>
    <w:rsid w:val="00433500"/>
    <w:rsid w:val="00433F71"/>
    <w:rsid w:val="00440D43"/>
    <w:rsid w:val="00455362"/>
    <w:rsid w:val="0045595F"/>
    <w:rsid w:val="00477B79"/>
    <w:rsid w:val="004811B0"/>
    <w:rsid w:val="004B46AC"/>
    <w:rsid w:val="004D063A"/>
    <w:rsid w:val="004D6698"/>
    <w:rsid w:val="004E3939"/>
    <w:rsid w:val="005141C0"/>
    <w:rsid w:val="00520EC6"/>
    <w:rsid w:val="00524687"/>
    <w:rsid w:val="00553B01"/>
    <w:rsid w:val="00572EBC"/>
    <w:rsid w:val="005A4001"/>
    <w:rsid w:val="005B5087"/>
    <w:rsid w:val="005F3B26"/>
    <w:rsid w:val="0061592D"/>
    <w:rsid w:val="00646E60"/>
    <w:rsid w:val="00651E72"/>
    <w:rsid w:val="006A3A35"/>
    <w:rsid w:val="006B0604"/>
    <w:rsid w:val="006E0D4F"/>
    <w:rsid w:val="006F2D99"/>
    <w:rsid w:val="0072376C"/>
    <w:rsid w:val="00726022"/>
    <w:rsid w:val="00732E9E"/>
    <w:rsid w:val="007549C6"/>
    <w:rsid w:val="0078414F"/>
    <w:rsid w:val="007E3F19"/>
    <w:rsid w:val="007F4F92"/>
    <w:rsid w:val="007F6F25"/>
    <w:rsid w:val="00800273"/>
    <w:rsid w:val="008159A8"/>
    <w:rsid w:val="00832356"/>
    <w:rsid w:val="00832B2B"/>
    <w:rsid w:val="008858CD"/>
    <w:rsid w:val="008A2105"/>
    <w:rsid w:val="008D772F"/>
    <w:rsid w:val="008E197E"/>
    <w:rsid w:val="00953874"/>
    <w:rsid w:val="00957471"/>
    <w:rsid w:val="009960B7"/>
    <w:rsid w:val="0099764C"/>
    <w:rsid w:val="009B56AA"/>
    <w:rsid w:val="009D0593"/>
    <w:rsid w:val="00A02A2F"/>
    <w:rsid w:val="00A17DCA"/>
    <w:rsid w:val="00A33F26"/>
    <w:rsid w:val="00A34B3D"/>
    <w:rsid w:val="00A46CCB"/>
    <w:rsid w:val="00A653CE"/>
    <w:rsid w:val="00A71544"/>
    <w:rsid w:val="00A90373"/>
    <w:rsid w:val="00AC6106"/>
    <w:rsid w:val="00AE1828"/>
    <w:rsid w:val="00B15AAE"/>
    <w:rsid w:val="00B245A6"/>
    <w:rsid w:val="00B27EB4"/>
    <w:rsid w:val="00B33F3C"/>
    <w:rsid w:val="00B5011D"/>
    <w:rsid w:val="00B60C07"/>
    <w:rsid w:val="00B823A6"/>
    <w:rsid w:val="00B97703"/>
    <w:rsid w:val="00BB1171"/>
    <w:rsid w:val="00BB186C"/>
    <w:rsid w:val="00BB6A1F"/>
    <w:rsid w:val="00BE55A6"/>
    <w:rsid w:val="00C04BAC"/>
    <w:rsid w:val="00C178A7"/>
    <w:rsid w:val="00C17B7B"/>
    <w:rsid w:val="00C23638"/>
    <w:rsid w:val="00C23C20"/>
    <w:rsid w:val="00C362C0"/>
    <w:rsid w:val="00C52CBF"/>
    <w:rsid w:val="00C8012D"/>
    <w:rsid w:val="00CD1B38"/>
    <w:rsid w:val="00CD5002"/>
    <w:rsid w:val="00CF46F9"/>
    <w:rsid w:val="00CF6087"/>
    <w:rsid w:val="00D02856"/>
    <w:rsid w:val="00D144DE"/>
    <w:rsid w:val="00D209D8"/>
    <w:rsid w:val="00D25CD3"/>
    <w:rsid w:val="00D62A0E"/>
    <w:rsid w:val="00D84FCE"/>
    <w:rsid w:val="00D856BD"/>
    <w:rsid w:val="00DF7E9B"/>
    <w:rsid w:val="00E15C7E"/>
    <w:rsid w:val="00E92981"/>
    <w:rsid w:val="00E961C6"/>
    <w:rsid w:val="00EB7415"/>
    <w:rsid w:val="00EC0AE9"/>
    <w:rsid w:val="00ED48C3"/>
    <w:rsid w:val="00EF0561"/>
    <w:rsid w:val="00EF1EC7"/>
    <w:rsid w:val="00EF5837"/>
    <w:rsid w:val="00F05D29"/>
    <w:rsid w:val="00F24338"/>
    <w:rsid w:val="00F254B3"/>
    <w:rsid w:val="00F33593"/>
    <w:rsid w:val="00F34B3C"/>
    <w:rsid w:val="00F567BA"/>
    <w:rsid w:val="00F71F82"/>
    <w:rsid w:val="00F91527"/>
    <w:rsid w:val="00FB7A61"/>
    <w:rsid w:val="00FC493B"/>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548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
    <w:next w:val="a"/>
    <w:qFormat/>
    <w:rsid w:val="001D54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
    <w:basedOn w:val="1"/>
    <w:next w:val="a"/>
    <w:qFormat/>
    <w:rsid w:val="001D5486"/>
    <w:pPr>
      <w:pBdr>
        <w:top w:val="none" w:sz="0" w:space="0" w:color="auto"/>
      </w:pBdr>
      <w:spacing w:before="180"/>
      <w:outlineLvl w:val="1"/>
    </w:pPr>
    <w:rPr>
      <w:sz w:val="32"/>
    </w:rPr>
  </w:style>
  <w:style w:type="paragraph" w:styleId="3">
    <w:name w:val="heading 3"/>
    <w:aliases w:val="H3,h3"/>
    <w:basedOn w:val="2"/>
    <w:next w:val="a"/>
    <w:qFormat/>
    <w:rsid w:val="001D5486"/>
    <w:pPr>
      <w:spacing w:before="120"/>
      <w:outlineLvl w:val="2"/>
    </w:pPr>
    <w:rPr>
      <w:sz w:val="28"/>
    </w:rPr>
  </w:style>
  <w:style w:type="paragraph" w:styleId="4">
    <w:name w:val="heading 4"/>
    <w:aliases w:val="h4"/>
    <w:basedOn w:val="3"/>
    <w:next w:val="a"/>
    <w:qFormat/>
    <w:rsid w:val="001D5486"/>
    <w:pPr>
      <w:ind w:left="1418" w:hanging="1418"/>
      <w:outlineLvl w:val="3"/>
    </w:pPr>
    <w:rPr>
      <w:sz w:val="24"/>
    </w:rPr>
  </w:style>
  <w:style w:type="paragraph" w:styleId="5">
    <w:name w:val="heading 5"/>
    <w:aliases w:val="h5"/>
    <w:basedOn w:val="4"/>
    <w:next w:val="a"/>
    <w:qFormat/>
    <w:rsid w:val="001D5486"/>
    <w:pPr>
      <w:ind w:left="1701" w:hanging="1701"/>
      <w:outlineLvl w:val="4"/>
    </w:pPr>
    <w:rPr>
      <w:sz w:val="22"/>
    </w:rPr>
  </w:style>
  <w:style w:type="paragraph" w:styleId="6">
    <w:name w:val="heading 6"/>
    <w:aliases w:val="h6"/>
    <w:basedOn w:val="H6"/>
    <w:next w:val="a"/>
    <w:qFormat/>
    <w:rsid w:val="001D5486"/>
    <w:pPr>
      <w:outlineLvl w:val="5"/>
    </w:pPr>
  </w:style>
  <w:style w:type="paragraph" w:styleId="7">
    <w:name w:val="heading 7"/>
    <w:basedOn w:val="H6"/>
    <w:next w:val="a"/>
    <w:qFormat/>
    <w:rsid w:val="001D5486"/>
    <w:pPr>
      <w:outlineLvl w:val="6"/>
    </w:pPr>
  </w:style>
  <w:style w:type="paragraph" w:styleId="8">
    <w:name w:val="heading 8"/>
    <w:basedOn w:val="1"/>
    <w:next w:val="a"/>
    <w:qFormat/>
    <w:rsid w:val="001D5486"/>
    <w:pPr>
      <w:ind w:left="0" w:firstLine="0"/>
      <w:outlineLvl w:val="7"/>
    </w:pPr>
  </w:style>
  <w:style w:type="paragraph" w:styleId="9">
    <w:name w:val="heading 9"/>
    <w:basedOn w:val="8"/>
    <w:next w:val="a"/>
    <w:qFormat/>
    <w:rsid w:val="001D54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D548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5">
    <w:name w:val="footer"/>
    <w:basedOn w:val="a3"/>
    <w:semiHidden/>
    <w:rsid w:val="001D548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D5486"/>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eastAsia="Times New Roman" w:hAnsi="Arial"/>
      <w:b/>
      <w:noProof/>
      <w:sz w:val="18"/>
      <w:lang w:eastAsia="en-US"/>
    </w:rPr>
  </w:style>
  <w:style w:type="paragraph" w:styleId="TOC8">
    <w:name w:val="toc 8"/>
    <w:basedOn w:val="TOC1"/>
    <w:semiHidden/>
    <w:rsid w:val="001D5486"/>
    <w:pPr>
      <w:spacing w:before="180"/>
      <w:ind w:left="2693" w:hanging="2693"/>
    </w:pPr>
    <w:rPr>
      <w:b/>
    </w:rPr>
  </w:style>
  <w:style w:type="paragraph" w:styleId="TOC1">
    <w:name w:val="toc 1"/>
    <w:semiHidden/>
    <w:rsid w:val="001D54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D54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1D5486"/>
    <w:pPr>
      <w:ind w:left="1701" w:hanging="1701"/>
    </w:pPr>
  </w:style>
  <w:style w:type="paragraph" w:styleId="TOC4">
    <w:name w:val="toc 4"/>
    <w:basedOn w:val="TOC3"/>
    <w:semiHidden/>
    <w:rsid w:val="001D5486"/>
    <w:pPr>
      <w:ind w:left="1418" w:hanging="1418"/>
    </w:pPr>
  </w:style>
  <w:style w:type="paragraph" w:styleId="TOC3">
    <w:name w:val="toc 3"/>
    <w:basedOn w:val="TOC2"/>
    <w:semiHidden/>
    <w:rsid w:val="001D5486"/>
    <w:pPr>
      <w:ind w:left="1134" w:hanging="1134"/>
    </w:pPr>
  </w:style>
  <w:style w:type="paragraph" w:styleId="TOC2">
    <w:name w:val="toc 2"/>
    <w:basedOn w:val="TOC1"/>
    <w:semiHidden/>
    <w:rsid w:val="001D5486"/>
    <w:pPr>
      <w:keepNext w:val="0"/>
      <w:spacing w:before="0"/>
      <w:ind w:left="851" w:hanging="851"/>
    </w:pPr>
    <w:rPr>
      <w:sz w:val="20"/>
    </w:rPr>
  </w:style>
  <w:style w:type="paragraph" w:styleId="21">
    <w:name w:val="index 2"/>
    <w:basedOn w:val="10"/>
    <w:semiHidden/>
    <w:rsid w:val="001D5486"/>
    <w:pPr>
      <w:ind w:left="284"/>
    </w:pPr>
  </w:style>
  <w:style w:type="paragraph" w:styleId="10">
    <w:name w:val="index 1"/>
    <w:basedOn w:val="a"/>
    <w:semiHidden/>
    <w:rsid w:val="001D5486"/>
    <w:pPr>
      <w:keepLines/>
      <w:spacing w:after="0"/>
    </w:pPr>
  </w:style>
  <w:style w:type="paragraph" w:customStyle="1" w:styleId="ZH">
    <w:name w:val="ZH"/>
    <w:rsid w:val="001D54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1D5486"/>
    <w:pPr>
      <w:outlineLvl w:val="9"/>
    </w:pPr>
  </w:style>
  <w:style w:type="paragraph" w:styleId="22">
    <w:name w:val="List Number 2"/>
    <w:basedOn w:val="ae"/>
    <w:semiHidden/>
    <w:rsid w:val="001D5486"/>
    <w:pPr>
      <w:ind w:left="851"/>
    </w:pPr>
  </w:style>
  <w:style w:type="character" w:styleId="af">
    <w:name w:val="footnote reference"/>
    <w:basedOn w:val="a0"/>
    <w:semiHidden/>
    <w:rsid w:val="001D5486"/>
    <w:rPr>
      <w:b/>
      <w:position w:val="6"/>
      <w:sz w:val="16"/>
    </w:rPr>
  </w:style>
  <w:style w:type="paragraph" w:styleId="af0">
    <w:name w:val="footnote text"/>
    <w:basedOn w:val="a"/>
    <w:link w:val="af1"/>
    <w:semiHidden/>
    <w:rsid w:val="001D5486"/>
    <w:pPr>
      <w:keepLines/>
      <w:spacing w:after="0"/>
      <w:ind w:left="454" w:hanging="454"/>
    </w:pPr>
    <w:rPr>
      <w:sz w:val="16"/>
    </w:rPr>
  </w:style>
  <w:style w:type="character" w:customStyle="1" w:styleId="af1">
    <w:name w:val="脚注文本 字符"/>
    <w:link w:val="af0"/>
    <w:semiHidden/>
    <w:rsid w:val="004E3939"/>
    <w:rPr>
      <w:rFonts w:eastAsia="Times New Roman"/>
      <w:sz w:val="16"/>
      <w:lang w:val="en-GB" w:eastAsia="en-US"/>
    </w:rPr>
  </w:style>
  <w:style w:type="paragraph" w:customStyle="1" w:styleId="TAH">
    <w:name w:val="TAH"/>
    <w:basedOn w:val="TAC"/>
    <w:rsid w:val="001D5486"/>
    <w:rPr>
      <w:b/>
    </w:rPr>
  </w:style>
  <w:style w:type="paragraph" w:customStyle="1" w:styleId="TAC">
    <w:name w:val="TAC"/>
    <w:basedOn w:val="TAL"/>
    <w:rsid w:val="001D5486"/>
    <w:pPr>
      <w:jc w:val="center"/>
    </w:pPr>
  </w:style>
  <w:style w:type="paragraph" w:customStyle="1" w:styleId="TF">
    <w:name w:val="TF"/>
    <w:basedOn w:val="TH"/>
    <w:rsid w:val="001D5486"/>
    <w:pPr>
      <w:keepNext w:val="0"/>
      <w:spacing w:before="0" w:after="240"/>
    </w:pPr>
  </w:style>
  <w:style w:type="paragraph" w:customStyle="1" w:styleId="NO">
    <w:name w:val="NO"/>
    <w:basedOn w:val="a"/>
    <w:rsid w:val="001D5486"/>
    <w:pPr>
      <w:keepLines/>
      <w:ind w:left="1135" w:hanging="851"/>
    </w:pPr>
  </w:style>
  <w:style w:type="paragraph" w:styleId="TOC9">
    <w:name w:val="toc 9"/>
    <w:basedOn w:val="TOC8"/>
    <w:semiHidden/>
    <w:rsid w:val="001D5486"/>
    <w:pPr>
      <w:ind w:left="1418" w:hanging="1418"/>
    </w:pPr>
  </w:style>
  <w:style w:type="paragraph" w:customStyle="1" w:styleId="EX">
    <w:name w:val="EX"/>
    <w:basedOn w:val="a"/>
    <w:rsid w:val="001D5486"/>
    <w:pPr>
      <w:keepLines/>
      <w:ind w:left="1702" w:hanging="1418"/>
    </w:pPr>
  </w:style>
  <w:style w:type="paragraph" w:customStyle="1" w:styleId="FP">
    <w:name w:val="FP"/>
    <w:basedOn w:val="a"/>
    <w:rsid w:val="001D5486"/>
    <w:pPr>
      <w:spacing w:after="0"/>
    </w:pPr>
  </w:style>
  <w:style w:type="paragraph" w:customStyle="1" w:styleId="LD">
    <w:name w:val="LD"/>
    <w:rsid w:val="001D54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D5486"/>
    <w:pPr>
      <w:spacing w:after="0"/>
    </w:pPr>
  </w:style>
  <w:style w:type="paragraph" w:customStyle="1" w:styleId="EW">
    <w:name w:val="EW"/>
    <w:basedOn w:val="EX"/>
    <w:rsid w:val="001D5486"/>
    <w:pPr>
      <w:spacing w:after="0"/>
    </w:pPr>
  </w:style>
  <w:style w:type="paragraph" w:styleId="TOC6">
    <w:name w:val="toc 6"/>
    <w:basedOn w:val="TOC5"/>
    <w:next w:val="a"/>
    <w:semiHidden/>
    <w:rsid w:val="001D5486"/>
    <w:pPr>
      <w:ind w:left="1985" w:hanging="1985"/>
    </w:pPr>
  </w:style>
  <w:style w:type="paragraph" w:styleId="TOC7">
    <w:name w:val="toc 7"/>
    <w:basedOn w:val="TOC6"/>
    <w:next w:val="a"/>
    <w:semiHidden/>
    <w:rsid w:val="001D5486"/>
    <w:pPr>
      <w:ind w:left="2268" w:hanging="2268"/>
    </w:pPr>
  </w:style>
  <w:style w:type="paragraph" w:styleId="23">
    <w:name w:val="List Bullet 2"/>
    <w:basedOn w:val="af2"/>
    <w:semiHidden/>
    <w:rsid w:val="001D5486"/>
    <w:pPr>
      <w:ind w:left="851"/>
    </w:pPr>
  </w:style>
  <w:style w:type="paragraph" w:styleId="30">
    <w:name w:val="List Bullet 3"/>
    <w:basedOn w:val="23"/>
    <w:semiHidden/>
    <w:rsid w:val="001D5486"/>
    <w:pPr>
      <w:ind w:left="1135"/>
    </w:pPr>
  </w:style>
  <w:style w:type="paragraph" w:styleId="ae">
    <w:name w:val="List Number"/>
    <w:basedOn w:val="a8"/>
    <w:semiHidden/>
    <w:rsid w:val="001D5486"/>
  </w:style>
  <w:style w:type="paragraph" w:customStyle="1" w:styleId="EQ">
    <w:name w:val="EQ"/>
    <w:basedOn w:val="a"/>
    <w:next w:val="a"/>
    <w:rsid w:val="001D5486"/>
    <w:pPr>
      <w:keepLines/>
      <w:tabs>
        <w:tab w:val="center" w:pos="4536"/>
        <w:tab w:val="right" w:pos="9072"/>
      </w:tabs>
    </w:pPr>
    <w:rPr>
      <w:noProof/>
    </w:rPr>
  </w:style>
  <w:style w:type="paragraph" w:customStyle="1" w:styleId="TH">
    <w:name w:val="TH"/>
    <w:basedOn w:val="a"/>
    <w:rsid w:val="001D5486"/>
    <w:pPr>
      <w:keepNext/>
      <w:keepLines/>
      <w:spacing w:before="60"/>
      <w:jc w:val="center"/>
    </w:pPr>
    <w:rPr>
      <w:rFonts w:ascii="Arial" w:hAnsi="Arial"/>
      <w:b/>
    </w:rPr>
  </w:style>
  <w:style w:type="paragraph" w:customStyle="1" w:styleId="NF">
    <w:name w:val="NF"/>
    <w:basedOn w:val="NO"/>
    <w:rsid w:val="001D5486"/>
    <w:pPr>
      <w:keepNext/>
      <w:spacing w:after="0"/>
    </w:pPr>
    <w:rPr>
      <w:rFonts w:ascii="Arial" w:hAnsi="Arial"/>
      <w:sz w:val="18"/>
    </w:rPr>
  </w:style>
  <w:style w:type="paragraph" w:customStyle="1" w:styleId="PL">
    <w:name w:val="PL"/>
    <w:rsid w:val="001D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5486"/>
    <w:pPr>
      <w:jc w:val="right"/>
    </w:pPr>
  </w:style>
  <w:style w:type="paragraph" w:customStyle="1" w:styleId="H6">
    <w:name w:val="H6"/>
    <w:basedOn w:val="5"/>
    <w:next w:val="a"/>
    <w:rsid w:val="001D5486"/>
    <w:pPr>
      <w:ind w:left="1985" w:hanging="1985"/>
      <w:outlineLvl w:val="9"/>
    </w:pPr>
    <w:rPr>
      <w:sz w:val="20"/>
    </w:rPr>
  </w:style>
  <w:style w:type="paragraph" w:customStyle="1" w:styleId="TAN">
    <w:name w:val="TAN"/>
    <w:basedOn w:val="TAL"/>
    <w:rsid w:val="001D5486"/>
    <w:pPr>
      <w:ind w:left="851" w:hanging="851"/>
    </w:pPr>
  </w:style>
  <w:style w:type="paragraph" w:customStyle="1" w:styleId="TAL">
    <w:name w:val="TAL"/>
    <w:basedOn w:val="a"/>
    <w:rsid w:val="001D5486"/>
    <w:pPr>
      <w:keepNext/>
      <w:keepLines/>
      <w:spacing w:after="0"/>
    </w:pPr>
    <w:rPr>
      <w:rFonts w:ascii="Arial" w:hAnsi="Arial"/>
      <w:sz w:val="18"/>
    </w:rPr>
  </w:style>
  <w:style w:type="paragraph" w:customStyle="1" w:styleId="ZA">
    <w:name w:val="ZA"/>
    <w:rsid w:val="001D54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54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D54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D54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D5486"/>
    <w:pPr>
      <w:framePr w:wrap="notBeside" w:y="16161"/>
    </w:pPr>
  </w:style>
  <w:style w:type="character" w:customStyle="1" w:styleId="ZGSM">
    <w:name w:val="ZGSM"/>
    <w:rsid w:val="001D5486"/>
  </w:style>
  <w:style w:type="paragraph" w:styleId="24">
    <w:name w:val="List 2"/>
    <w:basedOn w:val="a8"/>
    <w:semiHidden/>
    <w:rsid w:val="001D5486"/>
    <w:pPr>
      <w:ind w:left="851"/>
    </w:pPr>
  </w:style>
  <w:style w:type="paragraph" w:customStyle="1" w:styleId="ZG">
    <w:name w:val="ZG"/>
    <w:rsid w:val="001D54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4"/>
    <w:semiHidden/>
    <w:rsid w:val="001D5486"/>
    <w:pPr>
      <w:ind w:left="1135"/>
    </w:pPr>
  </w:style>
  <w:style w:type="paragraph" w:styleId="40">
    <w:name w:val="List 4"/>
    <w:basedOn w:val="31"/>
    <w:semiHidden/>
    <w:rsid w:val="001D5486"/>
    <w:pPr>
      <w:ind w:left="1418"/>
    </w:pPr>
  </w:style>
  <w:style w:type="paragraph" w:styleId="50">
    <w:name w:val="List 5"/>
    <w:basedOn w:val="40"/>
    <w:semiHidden/>
    <w:rsid w:val="001D5486"/>
    <w:pPr>
      <w:ind w:left="1702"/>
    </w:pPr>
  </w:style>
  <w:style w:type="paragraph" w:customStyle="1" w:styleId="EditorsNote">
    <w:name w:val="Editor's Note"/>
    <w:basedOn w:val="NO"/>
    <w:rsid w:val="001D5486"/>
    <w:rPr>
      <w:color w:val="FF0000"/>
    </w:rPr>
  </w:style>
  <w:style w:type="paragraph" w:styleId="a8">
    <w:name w:val="List"/>
    <w:basedOn w:val="a"/>
    <w:semiHidden/>
    <w:rsid w:val="001D5486"/>
    <w:pPr>
      <w:ind w:left="568" w:hanging="284"/>
    </w:pPr>
  </w:style>
  <w:style w:type="paragraph" w:styleId="af2">
    <w:name w:val="List Bullet"/>
    <w:basedOn w:val="a8"/>
    <w:semiHidden/>
    <w:rsid w:val="001D5486"/>
  </w:style>
  <w:style w:type="paragraph" w:styleId="41">
    <w:name w:val="List Bullet 4"/>
    <w:basedOn w:val="30"/>
    <w:semiHidden/>
    <w:rsid w:val="001D5486"/>
    <w:pPr>
      <w:ind w:left="1418"/>
    </w:pPr>
  </w:style>
  <w:style w:type="paragraph" w:styleId="51">
    <w:name w:val="List Bullet 5"/>
    <w:basedOn w:val="41"/>
    <w:semiHidden/>
    <w:rsid w:val="001D5486"/>
    <w:pPr>
      <w:ind w:left="1702"/>
    </w:pPr>
  </w:style>
  <w:style w:type="paragraph" w:customStyle="1" w:styleId="B2">
    <w:name w:val="B2"/>
    <w:basedOn w:val="24"/>
    <w:rsid w:val="001D5486"/>
  </w:style>
  <w:style w:type="paragraph" w:customStyle="1" w:styleId="B3">
    <w:name w:val="B3"/>
    <w:basedOn w:val="31"/>
    <w:rsid w:val="001D5486"/>
  </w:style>
  <w:style w:type="paragraph" w:customStyle="1" w:styleId="B4">
    <w:name w:val="B4"/>
    <w:basedOn w:val="40"/>
    <w:rsid w:val="001D5486"/>
  </w:style>
  <w:style w:type="paragraph" w:customStyle="1" w:styleId="B5">
    <w:name w:val="B5"/>
    <w:basedOn w:val="50"/>
    <w:rsid w:val="001D5486"/>
  </w:style>
  <w:style w:type="paragraph" w:customStyle="1" w:styleId="ZTD">
    <w:name w:val="ZTD"/>
    <w:basedOn w:val="ZB"/>
    <w:rsid w:val="001D548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af4">
    <w:name w:val="Unresolved Mention"/>
    <w:uiPriority w:val="99"/>
    <w:semiHidden/>
    <w:unhideWhenUsed/>
    <w:rsid w:val="0072376C"/>
    <w:rPr>
      <w:color w:val="605E5C"/>
      <w:shd w:val="clear" w:color="auto" w:fill="E1DFDD"/>
    </w:rPr>
  </w:style>
  <w:style w:type="paragraph" w:styleId="af5">
    <w:name w:val="List Paragraph"/>
    <w:basedOn w:val="a"/>
    <w:uiPriority w:val="34"/>
    <w:qFormat/>
    <w:rsid w:val="009B56AA"/>
    <w:pPr>
      <w:ind w:firstLineChars="200" w:firstLine="420"/>
    </w:pPr>
  </w:style>
  <w:style w:type="paragraph" w:styleId="af6">
    <w:name w:val="Revision"/>
    <w:hidden/>
    <w:uiPriority w:val="99"/>
    <w:semiHidden/>
    <w:rsid w:val="001D548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697910">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338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Huawei_rev3</cp:lastModifiedBy>
  <cp:revision>8</cp:revision>
  <cp:lastPrinted>2002-04-23T07:10:00Z</cp:lastPrinted>
  <dcterms:created xsi:type="dcterms:W3CDTF">2024-05-23T13:20:00Z</dcterms:created>
  <dcterms:modified xsi:type="dcterms:W3CDTF">2024-05-24T00:39:00Z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(3)LCedMDOk38K5s+yCrQK/kHrMILewmGitTyB07fOCnF2sUvix2ZwQse9NEv0pv745K2AJ9ygZ
n7ArZGAdF0lKBbHynK4vbpgZl8eEgpbuNYfA3LicosRCCkinbsadbkRZbSvG2x+zxPpIVZSv
nbHx6HZihn9xq1jdzSYsv/di//u/3wJ89yE1iyefNdk3eK331AAY8riJBPe0vAFgYsjGVIHi
jRZUfbTpkW5vgUEn0o</vt:lpwstr>
  </property>
  <property fmtid="{D5CDD505-2E9C-101B-9397-08002B2CF9AE}" pid="3" name="_2015_ms_pID_7253431">
    <vt:lpwstr>An/WFaDGSpy2s7rU0uei1VR9kYowsIhjJjJjnlWrIOQcEygk26rI9x
wL74NHjqo5uHnAI9NPsDsBUt355XlISlf64oxNRj6Wee9rtjGPl3HNi/jP9QLJCUUCxqDq7g
G03K+yxubq0mk5haKE7WAxsVMr7HJo9SOhzKknNFDk54r3XWRf5fzUEE1vId599H7nu1WPBT
f8NB0DGXmubM/9GfJ2QsFhJwdclD/gowErrP</vt:lpwstr>
  </property>
  <property fmtid="{D5CDD505-2E9C-101B-9397-08002B2CF9AE}" pid="4" name="_2015_ms_pID_7253432">
    <vt:lpwstr>7CJRff0BRrdJppCIaYdAfWU=</vt:lpwstr>
  </property>
</Properties>
</file>